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5A67" w:rsidRDefault="00F35A67" w:rsidP="00F35A6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D4594B">
        <w:rPr>
          <w:b/>
          <w:noProof/>
          <w:sz w:val="24"/>
        </w:rPr>
        <w:t>253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F35A67" w:rsidRDefault="00F35A67" w:rsidP="00F35A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 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42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259D" w:rsidRDefault="005427B7" w:rsidP="003E798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3E7987">
              <w:rPr>
                <w:b/>
                <w:sz w:val="28"/>
              </w:rPr>
              <w:t>535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259D" w:rsidRDefault="006B7B30" w:rsidP="00C93AB8">
            <w:pPr>
              <w:pStyle w:val="CRCoverPage"/>
              <w:spacing w:after="0"/>
              <w:rPr>
                <w:noProof/>
                <w:lang w:eastAsia="zh-CN"/>
              </w:rPr>
            </w:pPr>
            <w:r w:rsidRPr="006B7B30">
              <w:rPr>
                <w:rFonts w:eastAsia="宋体" w:hint="eastAsia"/>
                <w:b/>
                <w:sz w:val="28"/>
              </w:rPr>
              <w:t>00</w:t>
            </w:r>
            <w:r w:rsidR="00C93AB8">
              <w:rPr>
                <w:rFonts w:eastAsia="宋体"/>
                <w:b/>
                <w:sz w:val="28"/>
              </w:rPr>
              <w:t>04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259D" w:rsidRDefault="005427B7" w:rsidP="003E79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3E7987">
              <w:rPr>
                <w:b/>
                <w:sz w:val="28"/>
                <w:lang w:eastAsia="zh-CN"/>
              </w:rPr>
              <w:t>7</w:t>
            </w:r>
            <w:r w:rsidRPr="00BF3BA8">
              <w:rPr>
                <w:b/>
                <w:sz w:val="28"/>
              </w:rPr>
              <w:t>.</w:t>
            </w:r>
            <w:r w:rsidR="003E7987">
              <w:rPr>
                <w:b/>
                <w:sz w:val="28"/>
                <w:lang w:eastAsia="zh-CN"/>
              </w:rPr>
              <w:t>0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>
        <w:tc>
          <w:tcPr>
            <w:tcW w:w="9641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>
        <w:tc>
          <w:tcPr>
            <w:tcW w:w="2835" w:type="dxa"/>
          </w:tcPr>
          <w:p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>
        <w:tc>
          <w:tcPr>
            <w:tcW w:w="9640" w:type="dxa"/>
            <w:gridSpan w:val="11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F754C1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754C1">
              <w:rPr>
                <w:noProof/>
                <w:lang w:eastAsia="zh-CN"/>
              </w:rPr>
              <w:t>Complete specific Data Types table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259D" w:rsidRDefault="003E7987" w:rsidP="008C3F56">
            <w:pPr>
              <w:pStyle w:val="CRCoverPage"/>
              <w:spacing w:after="0"/>
              <w:ind w:left="100"/>
              <w:rPr>
                <w:noProof/>
              </w:rPr>
            </w:pPr>
            <w:r w:rsidRPr="00A322E1">
              <w:rPr>
                <w:lang w:eastAsia="zh-CN"/>
              </w:rPr>
              <w:t>AKMA-CT</w:t>
            </w:r>
          </w:p>
        </w:tc>
        <w:tc>
          <w:tcPr>
            <w:tcW w:w="567" w:type="dxa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5427B7" w:rsidP="00432D8D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432D8D">
              <w:t>4</w:t>
            </w:r>
            <w:r w:rsidRPr="00BF3BA8">
              <w:t>-</w:t>
            </w:r>
            <w:r w:rsidR="003C091D">
              <w:t>7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AA2D01" w:rsidP="003E7987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3E7987">
              <w:rPr>
                <w:lang w:eastAsia="zh-CN"/>
              </w:rPr>
              <w:t>7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>
        <w:tc>
          <w:tcPr>
            <w:tcW w:w="1843" w:type="dxa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7A73" w:rsidRDefault="00F754C1" w:rsidP="003C091D">
            <w:pPr>
              <w:pStyle w:val="CRCoverPage"/>
              <w:spacing w:after="0"/>
              <w:ind w:left="100"/>
            </w:pPr>
            <w:r w:rsidRPr="00C80DF3">
              <w:t>AkmaKeyInfo</w:t>
            </w:r>
            <w:r>
              <w:t xml:space="preserve"> datatype defined in 5.1.6.2.2 is missing in </w:t>
            </w:r>
            <w:r w:rsidRPr="009C4D60">
              <w:t xml:space="preserve">Table </w:t>
            </w:r>
            <w:r>
              <w:t>5.1.6.1-</w:t>
            </w:r>
            <w:r w:rsidRPr="009C4D60">
              <w:t>1</w:t>
            </w:r>
            <w:r>
              <w:t>.</w:t>
            </w:r>
          </w:p>
          <w:p w:rsidR="000E7A73" w:rsidRDefault="000E7A73" w:rsidP="003C09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C091D" w:rsidRDefault="00F754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80DF3">
              <w:t>AkmaKeyInfo</w:t>
            </w:r>
            <w:r>
              <w:t xml:space="preserve"> datatype added in </w:t>
            </w:r>
            <w:r w:rsidRPr="009C4D60">
              <w:t xml:space="preserve">Table </w:t>
            </w:r>
            <w:r>
              <w:t>5.1.6.1-</w:t>
            </w:r>
            <w:r w:rsidRPr="009C4D60">
              <w:t>1</w:t>
            </w:r>
            <w:r>
              <w:t>.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F754C1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Incomplete specification.</w:t>
            </w:r>
          </w:p>
          <w:p w:rsidR="003C091D" w:rsidRDefault="003C091D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F754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5.1.6.1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06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CR does not impact the OpenAPI </w:t>
            </w:r>
            <w:r>
              <w:rPr>
                <w:noProof/>
                <w:lang w:eastAsia="zh-CN"/>
              </w:rPr>
              <w:t>specification file.</w:t>
            </w: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:rsidR="001E259D" w:rsidRDefault="001E259D">
      <w:pPr>
        <w:rPr>
          <w:noProof/>
        </w:rPr>
        <w:sectPr w:rsidR="001E259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:rsidR="00F754C1" w:rsidRDefault="00F754C1" w:rsidP="00F754C1">
      <w:pPr>
        <w:pStyle w:val="4"/>
      </w:pPr>
      <w:bookmarkStart w:id="2" w:name="_Toc510696633"/>
      <w:bookmarkStart w:id="3" w:name="_Toc35971428"/>
      <w:bookmarkStart w:id="4" w:name="_Toc36812159"/>
      <w:bookmarkStart w:id="5" w:name="_Toc66224243"/>
      <w:r>
        <w:t>5.1.6.1</w:t>
      </w:r>
      <w:r>
        <w:tab/>
        <w:t>General</w:t>
      </w:r>
      <w:bookmarkEnd w:id="2"/>
      <w:bookmarkEnd w:id="3"/>
      <w:bookmarkEnd w:id="4"/>
      <w:bookmarkEnd w:id="5"/>
    </w:p>
    <w:p w:rsidR="00F754C1" w:rsidRDefault="00F754C1" w:rsidP="00F754C1">
      <w:r>
        <w:t xml:space="preserve">This clause specifies the application data model supported by the </w:t>
      </w:r>
      <w:r w:rsidRPr="00C80DF3">
        <w:t xml:space="preserve">Naanf_AKMA </w:t>
      </w:r>
      <w:r>
        <w:t>API.</w:t>
      </w:r>
    </w:p>
    <w:p w:rsidR="00F754C1" w:rsidRDefault="00F754C1" w:rsidP="00F754C1">
      <w:r>
        <w:t>T</w:t>
      </w:r>
      <w:r w:rsidRPr="009C4D60">
        <w:t xml:space="preserve">able </w:t>
      </w:r>
      <w:r>
        <w:t xml:space="preserve">5.1.6.1-1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 w:rsidRPr="00C80DF3">
        <w:t>Naanf_AKMA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:rsidR="00F754C1" w:rsidDel="00A555FD" w:rsidRDefault="00F754C1" w:rsidP="00F754C1">
      <w:pPr>
        <w:rPr>
          <w:del w:id="6" w:author="ZTE" w:date="2021-04-01T11:13:00Z"/>
        </w:rPr>
      </w:pPr>
    </w:p>
    <w:p w:rsidR="00F754C1" w:rsidRPr="009C4D60" w:rsidRDefault="00F754C1" w:rsidP="00F754C1">
      <w:pPr>
        <w:pStyle w:val="TH"/>
      </w:pPr>
      <w:r w:rsidRPr="009C4D60">
        <w:t xml:space="preserve">Table </w:t>
      </w:r>
      <w:r>
        <w:t>5.1.6.1-</w:t>
      </w:r>
      <w:r w:rsidRPr="009C4D60">
        <w:t xml:space="preserve">1: </w:t>
      </w:r>
      <w:r w:rsidRPr="00C80DF3">
        <w:t>Naanf_AKMA</w:t>
      </w:r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F754C1" w:rsidRPr="00B54FF5" w:rsidTr="00A730C5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754C1" w:rsidRPr="0016361A" w:rsidRDefault="00F754C1" w:rsidP="00A730C5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54C1" w:rsidRPr="0016361A" w:rsidRDefault="00F754C1" w:rsidP="00A730C5">
            <w:pPr>
              <w:pStyle w:val="TAH"/>
            </w:pPr>
            <w:r w:rsidRPr="0016361A"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754C1" w:rsidRPr="0016361A" w:rsidRDefault="00F754C1" w:rsidP="00A730C5">
            <w:pPr>
              <w:pStyle w:val="TAH"/>
            </w:pPr>
            <w:r w:rsidRPr="0016361A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54C1" w:rsidRPr="0016361A" w:rsidRDefault="00F754C1" w:rsidP="00A730C5">
            <w:pPr>
              <w:pStyle w:val="TAH"/>
            </w:pPr>
            <w:r w:rsidRPr="0016361A">
              <w:t>Applicability</w:t>
            </w:r>
          </w:p>
        </w:tc>
      </w:tr>
      <w:tr w:rsidR="00F754C1" w:rsidRPr="00B54FF5" w:rsidTr="00A730C5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4C1" w:rsidRPr="0016361A" w:rsidRDefault="00F754C1" w:rsidP="00A730C5">
            <w:pPr>
              <w:pStyle w:val="TAL"/>
            </w:pPr>
            <w:ins w:id="7" w:author="ZTE" w:date="2021-04-01T11:13:00Z">
              <w:r>
                <w:t>AkmaKeyInfo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4C1" w:rsidRPr="0016361A" w:rsidRDefault="00F754C1" w:rsidP="00A730C5">
            <w:pPr>
              <w:pStyle w:val="TAL"/>
            </w:pPr>
            <w:ins w:id="8" w:author="ZTE" w:date="2021-04-01T11:15:00Z">
              <w:r>
                <w:t>5.1.6.2.2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4C1" w:rsidRPr="0016361A" w:rsidRDefault="00F754C1" w:rsidP="00A730C5">
            <w:pPr>
              <w:pStyle w:val="TAL"/>
              <w:rPr>
                <w:rFonts w:cs="Arial"/>
                <w:szCs w:val="18"/>
              </w:rPr>
            </w:pPr>
            <w:ins w:id="9" w:author="ZTE" w:date="2021-04-01T11:14:00Z">
              <w:r>
                <w:t>AKMA related key material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4C1" w:rsidRPr="0016361A" w:rsidRDefault="00F754C1" w:rsidP="00A730C5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F754C1" w:rsidRDefault="00F754C1" w:rsidP="00F754C1"/>
    <w:p w:rsidR="00F754C1" w:rsidRDefault="00F754C1" w:rsidP="00F754C1">
      <w:r>
        <w:t>T</w:t>
      </w:r>
      <w:r w:rsidRPr="009C4D60">
        <w:t xml:space="preserve">able </w:t>
      </w:r>
      <w:r>
        <w:t>5.1.6.1-2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bookmarkStart w:id="10" w:name="OLE_LINK52"/>
      <w:bookmarkStart w:id="11" w:name="OLE_LINK53"/>
      <w:r w:rsidRPr="00C80DF3">
        <w:t>Naanf_AKMA</w:t>
      </w:r>
      <w:bookmarkEnd w:id="10"/>
      <w:bookmarkEnd w:id="11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r w:rsidRPr="00C80DF3">
        <w:t>Naanf_AKMA</w:t>
      </w:r>
      <w:r w:rsidRPr="009C4D60">
        <w:t xml:space="preserve"> </w:t>
      </w:r>
      <w:r>
        <w:t>service based interface.</w:t>
      </w:r>
    </w:p>
    <w:p w:rsidR="00F754C1" w:rsidRPr="009C4D60" w:rsidRDefault="00F754C1" w:rsidP="00F754C1">
      <w:pPr>
        <w:pStyle w:val="TH"/>
      </w:pPr>
      <w:r w:rsidRPr="009C4D60">
        <w:t xml:space="preserve">Table </w:t>
      </w:r>
      <w:r>
        <w:t>5.1.6.1-2</w:t>
      </w:r>
      <w:r w:rsidRPr="009C4D60">
        <w:t xml:space="preserve">: </w:t>
      </w:r>
      <w:r w:rsidRPr="00C80DF3">
        <w:t>Naanf_AKMA</w:t>
      </w:r>
      <w:r w:rsidRPr="00C80DF3" w:rsidDel="00C80DF3">
        <w:t xml:space="preserve"> </w:t>
      </w:r>
      <w:del w:id="12" w:author="ZTE" w:date="2021-04-01T11:13:00Z">
        <w:r w:rsidDel="00A555FD">
          <w:delText xml:space="preserve"> </w:delText>
        </w:r>
      </w:del>
      <w:r>
        <w:t>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48"/>
        <w:gridCol w:w="2374"/>
        <w:gridCol w:w="3235"/>
        <w:gridCol w:w="2067"/>
      </w:tblGrid>
      <w:tr w:rsidR="00F754C1" w:rsidRPr="00B54FF5" w:rsidTr="00A730C5">
        <w:trPr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754C1" w:rsidRPr="0016361A" w:rsidRDefault="00F754C1" w:rsidP="00A730C5">
            <w:pPr>
              <w:pStyle w:val="TAH"/>
            </w:pPr>
            <w:r w:rsidRPr="0016361A">
              <w:t>Data type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54C1" w:rsidRPr="0016361A" w:rsidRDefault="00F754C1" w:rsidP="00A730C5">
            <w:pPr>
              <w:pStyle w:val="TAH"/>
            </w:pPr>
            <w:r w:rsidRPr="0016361A">
              <w:t>Reference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754C1" w:rsidRPr="0016361A" w:rsidRDefault="00F754C1" w:rsidP="00A730C5">
            <w:pPr>
              <w:pStyle w:val="TAH"/>
            </w:pPr>
            <w:r w:rsidRPr="0016361A">
              <w:t>Comments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54C1" w:rsidRPr="0016361A" w:rsidRDefault="00F754C1" w:rsidP="00A730C5">
            <w:pPr>
              <w:pStyle w:val="TAH"/>
            </w:pPr>
            <w:r w:rsidRPr="0016361A">
              <w:t>Applicability</w:t>
            </w:r>
          </w:p>
        </w:tc>
      </w:tr>
      <w:tr w:rsidR="00F754C1" w:rsidRPr="00B54FF5" w:rsidTr="00A730C5">
        <w:trPr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4C1" w:rsidRPr="0016361A" w:rsidRDefault="00F754C1" w:rsidP="00A730C5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KId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4C1" w:rsidRPr="0016361A" w:rsidRDefault="00F754C1" w:rsidP="00A730C5">
            <w:pPr>
              <w:pStyle w:val="TAL"/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val="en-US" w:eastAsia="zh-CN"/>
              </w:rPr>
              <w:t>16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4C1" w:rsidRPr="0016361A" w:rsidRDefault="00F754C1" w:rsidP="00A730C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4C1" w:rsidRPr="0016361A" w:rsidRDefault="00F754C1" w:rsidP="00A730C5">
            <w:pPr>
              <w:pStyle w:val="TAL"/>
              <w:rPr>
                <w:rFonts w:cs="Arial"/>
                <w:szCs w:val="18"/>
              </w:rPr>
            </w:pPr>
          </w:p>
        </w:tc>
      </w:tr>
      <w:tr w:rsidR="00F754C1" w:rsidRPr="00B54FF5" w:rsidTr="00A730C5">
        <w:trPr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4C1" w:rsidRDefault="00F754C1" w:rsidP="00A730C5">
            <w:pPr>
              <w:pStyle w:val="TAL"/>
              <w:rPr>
                <w:lang w:eastAsia="zh-CN"/>
              </w:rPr>
            </w:pPr>
            <w:r>
              <w:t>AkmaAfKeyData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4C1" w:rsidRDefault="00F754C1" w:rsidP="00A730C5">
            <w:pPr>
              <w:pStyle w:val="TAL"/>
              <w:rPr>
                <w:lang w:eastAsia="zh-CN"/>
              </w:rPr>
            </w:pPr>
            <w:r>
              <w:t>3GPP TS 29.522 [16]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4C1" w:rsidRPr="0016361A" w:rsidRDefault="00F754C1" w:rsidP="00A730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>present AKMA Application Key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4C1" w:rsidRPr="0016361A" w:rsidRDefault="00F754C1" w:rsidP="00A730C5">
            <w:pPr>
              <w:pStyle w:val="TAL"/>
              <w:rPr>
                <w:rFonts w:cs="Arial"/>
                <w:szCs w:val="18"/>
              </w:rPr>
            </w:pPr>
          </w:p>
        </w:tc>
      </w:tr>
      <w:tr w:rsidR="00F754C1" w:rsidRPr="00B54FF5" w:rsidTr="00A730C5">
        <w:trPr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4C1" w:rsidRDefault="00F754C1" w:rsidP="00A730C5">
            <w:pPr>
              <w:pStyle w:val="TAL"/>
              <w:rPr>
                <w:lang w:eastAsia="zh-CN"/>
              </w:rPr>
            </w:pPr>
            <w:r>
              <w:t>AkmaAfKeyRequest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4C1" w:rsidRDefault="00F754C1" w:rsidP="00A730C5">
            <w:pPr>
              <w:pStyle w:val="TAL"/>
              <w:rPr>
                <w:lang w:eastAsia="zh-CN"/>
              </w:rPr>
            </w:pPr>
            <w:r>
              <w:t>3GPP TS 29.522 [16]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4C1" w:rsidRPr="0016361A" w:rsidRDefault="00F754C1" w:rsidP="00A730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>request to retrieve AKMA Application Key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4C1" w:rsidRPr="0016361A" w:rsidRDefault="00F754C1" w:rsidP="00A730C5">
            <w:pPr>
              <w:pStyle w:val="TAL"/>
              <w:rPr>
                <w:rFonts w:cs="Arial"/>
                <w:szCs w:val="18"/>
              </w:rPr>
            </w:pPr>
          </w:p>
        </w:tc>
      </w:tr>
      <w:tr w:rsidR="00F754C1" w:rsidRPr="00B54FF5" w:rsidTr="00A730C5">
        <w:trPr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4C1" w:rsidRPr="0016361A" w:rsidRDefault="00F754C1" w:rsidP="00A730C5">
            <w:pPr>
              <w:pStyle w:val="TAL"/>
            </w:pPr>
            <w:r>
              <w:t>Supi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4C1" w:rsidRPr="0016361A" w:rsidRDefault="00F754C1" w:rsidP="00A730C5">
            <w:pPr>
              <w:pStyle w:val="TAL"/>
            </w:pPr>
            <w:r>
              <w:rPr>
                <w:rFonts w:hint="eastAsia"/>
                <w:lang w:eastAsia="zh-CN"/>
              </w:rPr>
              <w:t>3GPP TS 29.571 [</w:t>
            </w:r>
            <w:r>
              <w:rPr>
                <w:lang w:val="en-US" w:eastAsia="zh-CN"/>
              </w:rP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4C1" w:rsidRPr="0016361A" w:rsidRDefault="00F754C1" w:rsidP="00A730C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4C1" w:rsidRPr="0016361A" w:rsidRDefault="00F754C1" w:rsidP="00A730C5">
            <w:pPr>
              <w:pStyle w:val="TAL"/>
              <w:rPr>
                <w:rFonts w:cs="Arial"/>
                <w:szCs w:val="18"/>
              </w:rPr>
            </w:pPr>
          </w:p>
        </w:tc>
      </w:tr>
      <w:tr w:rsidR="00F754C1" w:rsidRPr="00B54FF5" w:rsidTr="00A730C5">
        <w:trPr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4C1" w:rsidRPr="0016361A" w:rsidRDefault="00F754C1" w:rsidP="00A730C5">
            <w:pPr>
              <w:pStyle w:val="TAL"/>
            </w:pPr>
            <w:r>
              <w:t>SupportedFeatures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4C1" w:rsidRPr="0016361A" w:rsidRDefault="00F754C1" w:rsidP="00A730C5">
            <w:pPr>
              <w:pStyle w:val="TAL"/>
            </w:pPr>
            <w:r>
              <w:t>3GPP TS 29.571 [</w:t>
            </w:r>
            <w:r>
              <w:rPr>
                <w:lang w:val="en-US" w:eastAsia="zh-CN"/>
              </w:rPr>
              <w:t>15</w:t>
            </w:r>
            <w:r>
              <w:t>]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4C1" w:rsidRPr="0016361A" w:rsidRDefault="00F754C1" w:rsidP="00A730C5">
            <w:pPr>
              <w:pStyle w:val="TAL"/>
              <w:rPr>
                <w:rFonts w:cs="Arial"/>
                <w:szCs w:val="18"/>
              </w:rPr>
            </w:pPr>
            <w:r>
              <w:t>Used to negotiate the applicability of the optional features.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4C1" w:rsidRPr="0016361A" w:rsidRDefault="00F754C1" w:rsidP="00A730C5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F754C1" w:rsidRPr="00A555FD" w:rsidRDefault="00F754C1" w:rsidP="00F754C1"/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:rsidR="00AA2D01" w:rsidRDefault="00AA2D01">
      <w:pPr>
        <w:rPr>
          <w:noProof/>
        </w:rPr>
      </w:pPr>
    </w:p>
    <w:sectPr w:rsidR="00AA2D0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314" w:rsidRDefault="004D2314">
      <w:r>
        <w:separator/>
      </w:r>
    </w:p>
  </w:endnote>
  <w:endnote w:type="continuationSeparator" w:id="0">
    <w:p w:rsidR="004D2314" w:rsidRDefault="004D2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2314" w:rsidRDefault="004D2314">
      <w:r>
        <w:separator/>
      </w:r>
    </w:p>
  </w:footnote>
  <w:footnote w:type="continuationSeparator" w:id="0">
    <w:p w:rsidR="004D2314" w:rsidRDefault="004D23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00967"/>
    <w:rsid w:val="0003200C"/>
    <w:rsid w:val="00092725"/>
    <w:rsid w:val="000E5C10"/>
    <w:rsid w:val="000E7A73"/>
    <w:rsid w:val="001200A5"/>
    <w:rsid w:val="00156FF7"/>
    <w:rsid w:val="00195489"/>
    <w:rsid w:val="001E259D"/>
    <w:rsid w:val="00204082"/>
    <w:rsid w:val="00217D1C"/>
    <w:rsid w:val="002264D7"/>
    <w:rsid w:val="00253ABC"/>
    <w:rsid w:val="00266E86"/>
    <w:rsid w:val="00304A85"/>
    <w:rsid w:val="00321376"/>
    <w:rsid w:val="0032756A"/>
    <w:rsid w:val="00351228"/>
    <w:rsid w:val="00363F5B"/>
    <w:rsid w:val="003962E3"/>
    <w:rsid w:val="003C091D"/>
    <w:rsid w:val="003E7987"/>
    <w:rsid w:val="00432D8D"/>
    <w:rsid w:val="004B61CB"/>
    <w:rsid w:val="004D2314"/>
    <w:rsid w:val="005427B7"/>
    <w:rsid w:val="0055031A"/>
    <w:rsid w:val="00562F1B"/>
    <w:rsid w:val="00565AF6"/>
    <w:rsid w:val="00615B6A"/>
    <w:rsid w:val="00671D8C"/>
    <w:rsid w:val="006B7B30"/>
    <w:rsid w:val="006D6A86"/>
    <w:rsid w:val="007B117A"/>
    <w:rsid w:val="008034B1"/>
    <w:rsid w:val="0081294A"/>
    <w:rsid w:val="008C2F38"/>
    <w:rsid w:val="008C3F56"/>
    <w:rsid w:val="008F62B5"/>
    <w:rsid w:val="00971B10"/>
    <w:rsid w:val="00997DEA"/>
    <w:rsid w:val="009D3660"/>
    <w:rsid w:val="00A06CB6"/>
    <w:rsid w:val="00A762C7"/>
    <w:rsid w:val="00AA2D01"/>
    <w:rsid w:val="00B307BA"/>
    <w:rsid w:val="00B423E4"/>
    <w:rsid w:val="00B53B44"/>
    <w:rsid w:val="00B779C6"/>
    <w:rsid w:val="00BA18BC"/>
    <w:rsid w:val="00BB4BE4"/>
    <w:rsid w:val="00C2633D"/>
    <w:rsid w:val="00C646D8"/>
    <w:rsid w:val="00C93AB8"/>
    <w:rsid w:val="00D4594B"/>
    <w:rsid w:val="00EF5F91"/>
    <w:rsid w:val="00F35A67"/>
    <w:rsid w:val="00F754C1"/>
    <w:rsid w:val="00F958EE"/>
    <w:rsid w:val="00FD1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423E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E7A7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E7A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E7A7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38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8B3E15-4390-4198-95F7-9ED2078DD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126</TotalTime>
  <Pages>1</Pages>
  <Words>451</Words>
  <Characters>2576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51</cp:revision>
  <cp:lastPrinted>1899-12-31T23:00:00Z</cp:lastPrinted>
  <dcterms:created xsi:type="dcterms:W3CDTF">2020-02-03T08:32:00Z</dcterms:created>
  <dcterms:modified xsi:type="dcterms:W3CDTF">2021-04-07T11:00:00Z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